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176B03">
        <w:rPr>
          <w:rFonts w:ascii="Times New Roman" w:eastAsia="Times New Roman" w:hAnsi="Times New Roman" w:cs="Times New Roman"/>
          <w:b/>
          <w:bCs/>
          <w:sz w:val="24"/>
          <w:szCs w:val="24"/>
        </w:rPr>
        <w:t>92954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75B77">
        <w:rPr>
          <w:rFonts w:ascii="Arial" w:hAnsi="Arial" w:cs="Arial"/>
          <w:b/>
          <w:bCs/>
        </w:rPr>
        <w:t>0</w:t>
      </w:r>
      <w:r w:rsidR="001C75A9">
        <w:rPr>
          <w:rFonts w:ascii="Arial" w:hAnsi="Arial" w:cs="Arial"/>
          <w:b/>
          <w:bCs/>
        </w:rPr>
        <w:t>7</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176B03">
        <w:rPr>
          <w:rFonts w:ascii="Arial" w:hAnsi="Arial" w:cs="Arial"/>
          <w:b/>
          <w:bCs/>
          <w:sz w:val="20"/>
        </w:rPr>
        <w:t>10.06</w:t>
      </w:r>
      <w:r w:rsidR="00FF4119">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176B03">
        <w:rPr>
          <w:rFonts w:ascii="Times New Roman" w:eastAsia="Times New Roman" w:hAnsi="Times New Roman" w:cs="Times New Roman"/>
          <w:b/>
          <w:bCs/>
          <w:sz w:val="24"/>
          <w:szCs w:val="24"/>
        </w:rPr>
        <w:t>3</w:t>
      </w:r>
      <w:r w:rsidR="00176B03" w:rsidRPr="00176B03">
        <w:rPr>
          <w:rFonts w:ascii="Times New Roman" w:eastAsia="Times New Roman" w:hAnsi="Times New Roman" w:cs="Times New Roman"/>
          <w:b/>
          <w:bCs/>
          <w:sz w:val="24"/>
          <w:szCs w:val="24"/>
          <w:vertAlign w:val="superscript"/>
        </w:rPr>
        <w:t>rd</w:t>
      </w:r>
      <w:r w:rsidR="00176B0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A72289">
        <w:rPr>
          <w:rFonts w:ascii="Arial" w:hAnsi="Arial" w:cs="Arial"/>
          <w:b/>
          <w:bCs/>
          <w:szCs w:val="22"/>
          <w:u w:val="single"/>
        </w:rPr>
        <w:t>Road</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 xml:space="preserve">Amendment upto </w:t>
      </w:r>
      <w:r w:rsidR="001C75A9" w:rsidRPr="001C75A9">
        <w:rPr>
          <w:rFonts w:ascii="Arial" w:hAnsi="Arial" w:cs="Arial"/>
          <w:b/>
          <w:bCs/>
          <w:szCs w:val="22"/>
          <w:u w:val="single"/>
        </w:rPr>
        <w:t>31.12.2024</w:t>
      </w:r>
      <w:r w:rsidR="007A6166" w:rsidRPr="00EA09C7">
        <w:rPr>
          <w:sz w:val="24"/>
          <w:szCs w:val="24"/>
        </w:rPr>
        <w:t xml:space="preserve"> </w:t>
      </w:r>
      <w:r w:rsidR="001C75A9">
        <w:rPr>
          <w:sz w:val="24"/>
          <w:szCs w:val="24"/>
        </w:rPr>
        <w:t xml:space="preserve">NIT </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A72289">
        <w:rPr>
          <w:b/>
          <w:szCs w:val="22"/>
        </w:rPr>
        <w:t>C</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A92858" w:rsidRDefault="001C75A9" w:rsidP="00D471A9">
            <w:pPr>
              <w:tabs>
                <w:tab w:val="left" w:pos="3600"/>
              </w:tabs>
              <w:jc w:val="both"/>
              <w:rPr>
                <w:rFonts w:ascii="Arial" w:hAnsi="Arial" w:cs="Arial"/>
                <w:b/>
                <w:szCs w:val="22"/>
              </w:rPr>
            </w:pPr>
            <w:r w:rsidRPr="001C75A9">
              <w:rPr>
                <w:b/>
                <w:sz w:val="28"/>
              </w:rPr>
              <w:t>Road safety work for Vidhansabha road to Haritage Hospital  Kachna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C75A9">
              <w:rPr>
                <w:rFonts w:ascii="Times New Roman" w:hAnsi="Times New Roman" w:cs="Times New Roman"/>
                <w:bCs/>
                <w:szCs w:val="22"/>
              </w:rPr>
              <w:t>131.05</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96451" w:rsidP="00D75B7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98300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A72289">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A72289">
              <w:rPr>
                <w:rFonts w:ascii="Times New Roman" w:hAnsi="Times New Roman" w:cs="Times New Roman"/>
                <w:b/>
                <w:bCs/>
                <w:szCs w:val="22"/>
              </w:rPr>
              <w:t>C</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E96451">
            <w:pPr>
              <w:spacing w:after="0" w:line="240" w:lineRule="auto"/>
              <w:jc w:val="center"/>
            </w:pPr>
            <w:r>
              <w:rPr>
                <w:b/>
              </w:rPr>
              <w:t xml:space="preserve">Upto </w:t>
            </w:r>
            <w:r w:rsidR="00E96451">
              <w:rPr>
                <w:b/>
              </w:rPr>
              <w:t xml:space="preserve">02 </w:t>
            </w:r>
            <w:r w:rsidR="00A72289">
              <w:rPr>
                <w:b/>
              </w:rPr>
              <w:t>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E96451">
              <w:rPr>
                <w:rFonts w:ascii="Times New Roman" w:hAnsi="Times New Roman" w:cs="Times New Roman"/>
                <w:bCs/>
                <w:szCs w:val="22"/>
              </w:rPr>
              <w:t>19.66</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EB26D5" w:rsidRDefault="00EB26D5" w:rsidP="00281A2E">
      <w:pPr>
        <w:tabs>
          <w:tab w:val="left" w:pos="814"/>
        </w:tabs>
        <w:spacing w:line="360" w:lineRule="auto"/>
        <w:jc w:val="both"/>
        <w:rPr>
          <w:szCs w:val="22"/>
        </w:rPr>
      </w:pPr>
    </w:p>
    <w:p w:rsidR="00D75B77" w:rsidRDefault="00D75B77" w:rsidP="00281A2E">
      <w:pPr>
        <w:tabs>
          <w:tab w:val="left" w:pos="814"/>
        </w:tabs>
        <w:spacing w:line="360" w:lineRule="auto"/>
        <w:jc w:val="both"/>
        <w:rPr>
          <w:szCs w:val="22"/>
        </w:rPr>
      </w:pPr>
    </w:p>
    <w:p w:rsidR="00EB26D5" w:rsidRDefault="00EB26D5"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176B03" w:rsidP="00B437DC">
            <w:pPr>
              <w:pStyle w:val="BodyText2"/>
              <w:spacing w:before="0" w:line="276" w:lineRule="auto"/>
              <w:jc w:val="center"/>
              <w:rPr>
                <w:b/>
                <w:sz w:val="20"/>
              </w:rPr>
            </w:pPr>
            <w:r>
              <w:rPr>
                <w:rFonts w:ascii="Times New Roman" w:hAnsi="Times New Roman" w:cs="Times New Roman"/>
                <w:b/>
                <w:szCs w:val="22"/>
              </w:rPr>
              <w:t>10.06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176B03" w:rsidP="00B437DC">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22.06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176B03" w:rsidP="00D75B77">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FF4119">
              <w:rPr>
                <w:rFonts w:ascii="Times New Roman" w:hAnsi="Times New Roman" w:cs="Times New Roman"/>
                <w:b/>
                <w:szCs w:val="22"/>
              </w:rPr>
              <w:t>4.06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176B03" w:rsidP="00D75B77">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FF4119">
              <w:rPr>
                <w:rFonts w:ascii="Times New Roman" w:hAnsi="Times New Roman" w:cs="Times New Roman"/>
                <w:b/>
                <w:szCs w:val="22"/>
              </w:rPr>
              <w:t>5.06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Default="003B4ABA" w:rsidP="003B4ABA">
      <w:pPr>
        <w:pStyle w:val="ListParagraph"/>
        <w:numPr>
          <w:ilvl w:val="0"/>
          <w:numId w:val="9"/>
        </w:numPr>
        <w:spacing w:after="0" w:line="240" w:lineRule="auto"/>
        <w:jc w:val="both"/>
        <w:rPr>
          <w:b/>
          <w:szCs w:val="22"/>
        </w:rPr>
      </w:pPr>
      <w:r>
        <w:rPr>
          <w:b/>
          <w:szCs w:val="22"/>
        </w:rPr>
        <w:t>Valid Hot Mix Plant Certificate</w:t>
      </w:r>
    </w:p>
    <w:p w:rsidR="003B4ABA" w:rsidRPr="002D0A95" w:rsidRDefault="003B4ABA" w:rsidP="003B4ABA">
      <w:pPr>
        <w:pStyle w:val="ListParagraph"/>
        <w:spacing w:after="0" w:line="240" w:lineRule="auto"/>
        <w:ind w:left="1080"/>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B4ABA" w:rsidRPr="00144A69" w:rsidRDefault="003B4ABA" w:rsidP="003B4ABA">
      <w:pPr>
        <w:spacing w:line="312" w:lineRule="auto"/>
        <w:ind w:left="720" w:hanging="720"/>
        <w:jc w:val="both"/>
      </w:pPr>
      <w:r>
        <w:rPr>
          <w:rFonts w:cs="Arial"/>
          <w:bCs/>
        </w:rPr>
        <w:t>7-</w:t>
      </w:r>
      <w:r>
        <w:rPr>
          <w:rFonts w:cs="Arial"/>
          <w:bCs/>
        </w:rPr>
        <w:tab/>
      </w:r>
      <w:r w:rsidRPr="00144A69">
        <w:t>Contractor shall submit the certificate of availability with him (owned or leased or higher or by procurement against mobilization advances) regarding computerized hot mix plant. Sensor Paver/mechanical paver, Vibratory roller, {for 50mm or more thickness of B.M./D.B.M. (with M.S.S./S.D.B.C. &amp; B.C.} and other plants and machineries duly certified by Executive Engineer or Equivalent Officer  (Certificate shall not be older than 24 months) along with the EMD envelope, other wise tender will be disqualified while opening .</w:t>
      </w:r>
    </w:p>
    <w:p w:rsidR="003B4ABA" w:rsidRPr="00060CBE" w:rsidRDefault="003B4ABA" w:rsidP="003B4ABA">
      <w:pPr>
        <w:spacing w:after="0"/>
        <w:ind w:left="720" w:hanging="720"/>
        <w:jc w:val="both"/>
        <w:rPr>
          <w:b/>
          <w:sz w:val="2"/>
          <w:szCs w:val="22"/>
        </w:rPr>
      </w:pPr>
    </w:p>
    <w:p w:rsidR="003B4ABA" w:rsidRDefault="003B4ABA" w:rsidP="003B4ABA">
      <w:pPr>
        <w:spacing w:after="0"/>
        <w:ind w:left="720" w:hanging="720"/>
        <w:jc w:val="both"/>
        <w:rPr>
          <w:szCs w:val="22"/>
        </w:rPr>
      </w:pPr>
      <w:r>
        <w:rPr>
          <w:b/>
          <w:szCs w:val="22"/>
        </w:rPr>
        <w:t>8-</w:t>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lastRenderedPageBreak/>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FE72A2" w:rsidRDefault="00FE72A2" w:rsidP="00DE6AB2">
      <w:pPr>
        <w:pStyle w:val="Subtitle"/>
        <w:tabs>
          <w:tab w:val="left" w:pos="639"/>
          <w:tab w:val="left" w:pos="1539"/>
        </w:tabs>
        <w:jc w:val="both"/>
        <w:rPr>
          <w:sz w:val="32"/>
          <w:szCs w:val="18"/>
        </w:rPr>
      </w:pPr>
    </w:p>
    <w:p w:rsidR="00EE12FF" w:rsidRPr="000F35B2" w:rsidRDefault="00EE12FF" w:rsidP="00DE6AB2">
      <w:pPr>
        <w:pStyle w:val="Subtitle"/>
        <w:tabs>
          <w:tab w:val="left" w:pos="639"/>
          <w:tab w:val="left" w:pos="1539"/>
        </w:tabs>
        <w:jc w:val="both"/>
        <w:rPr>
          <w:sz w:val="32"/>
          <w:szCs w:val="18"/>
        </w:rPr>
      </w:pPr>
      <w:r w:rsidRPr="000F35B2">
        <w:rPr>
          <w:sz w:val="32"/>
          <w:szCs w:val="18"/>
        </w:rPr>
        <w:t xml:space="preserve">19(B) - (For tender value from Rs. 1 crore to Rs.  5 crore) </w:t>
      </w:r>
    </w:p>
    <w:p w:rsidR="00EE12FF" w:rsidRPr="00EA07C5" w:rsidRDefault="00EE12FF" w:rsidP="00DE6AB2">
      <w:pPr>
        <w:pStyle w:val="Subtitle"/>
        <w:tabs>
          <w:tab w:val="left" w:pos="639"/>
          <w:tab w:val="left" w:pos="1539"/>
        </w:tabs>
        <w:jc w:val="both"/>
        <w:rPr>
          <w:sz w:val="6"/>
          <w:szCs w:val="18"/>
        </w:rPr>
      </w:pPr>
    </w:p>
    <w:p w:rsidR="00EE12FF" w:rsidRPr="00EA07C5" w:rsidRDefault="00EE12FF" w:rsidP="00DE6AB2">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DC5704"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DC5704" w:rsidRPr="002B791C">
          <w:rPr>
            <w:b/>
          </w:rPr>
          <w:fldChar w:fldCharType="separate"/>
        </w:r>
      </w:ins>
      <w:r w:rsidRPr="002B791C">
        <w:rPr>
          <w:rStyle w:val="Hyperlink"/>
          <w:b/>
        </w:rPr>
        <w:t>https://eproc.cgstate.gov.in</w:t>
      </w:r>
      <w:ins w:id="2" w:author="Administrator" w:date="2016-04-13T13:36:00Z">
        <w:r w:rsidR="00DC5704"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DC5704"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DA"/>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6B03"/>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C75A9"/>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6F66"/>
    <w:rsid w:val="00347D4B"/>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C7D"/>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59F8"/>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4CDB"/>
    <w:rsid w:val="00665763"/>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2F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7EFB"/>
    <w:rsid w:val="008F117D"/>
    <w:rsid w:val="008F1D41"/>
    <w:rsid w:val="008F4BC9"/>
    <w:rsid w:val="008F6E40"/>
    <w:rsid w:val="00900CE3"/>
    <w:rsid w:val="00901370"/>
    <w:rsid w:val="00904B29"/>
    <w:rsid w:val="00904D03"/>
    <w:rsid w:val="009068D8"/>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38D1"/>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37DC"/>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55EE"/>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5B77"/>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704"/>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3FB6"/>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6451"/>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119"/>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844</cp:revision>
  <cp:lastPrinted>2026-06-10T06:33:00Z</cp:lastPrinted>
  <dcterms:created xsi:type="dcterms:W3CDTF">2016-05-18T11:22:00Z</dcterms:created>
  <dcterms:modified xsi:type="dcterms:W3CDTF">2026-06-10T06:33:00Z</dcterms:modified>
</cp:coreProperties>
</file>